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0647633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D52366">
        <w:rPr>
          <w:rFonts w:ascii="Arial" w:eastAsia="宋体" w:hAnsi="Arial"/>
          <w:b/>
          <w:i/>
          <w:noProof/>
          <w:color w:val="auto"/>
          <w:sz w:val="28"/>
          <w:lang w:eastAsia="en-US"/>
        </w:rPr>
        <w:t>4811</w:t>
      </w:r>
      <w:bookmarkStart w:id="0" w:name="_GoBack"/>
      <w:bookmarkEnd w:id="0"/>
    </w:p>
    <w:p w14:paraId="2107B316" w14:textId="2B1ADA0F"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551FC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B27091" w:rsidRPr="00B27091">
        <w:rPr>
          <w:rFonts w:ascii="Arial" w:hAnsi="Arial" w:cs="Arial"/>
          <w:b/>
        </w:rPr>
        <w:t>SL positioning without NAS and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7166B076" w:rsidR="00BE232D" w:rsidRDefault="00FF232F" w:rsidP="00BE232D">
      <w:pPr>
        <w:rPr>
          <w:rFonts w:eastAsiaTheme="minorEastAsia"/>
          <w:lang w:eastAsia="zh-CN"/>
        </w:rPr>
      </w:pPr>
      <w:r>
        <w:rPr>
          <w:rFonts w:eastAsiaTheme="minorEastAsia" w:hint="eastAsia"/>
          <w:lang w:eastAsia="zh-CN"/>
        </w:rPr>
        <w:t>T</w:t>
      </w:r>
      <w:r>
        <w:rPr>
          <w:rFonts w:eastAsiaTheme="minorEastAsia"/>
          <w:lang w:eastAsia="zh-CN"/>
        </w:rPr>
        <w:t>he following conclusions in TR23.700-86 for the KI#5 should be captured:</w:t>
      </w:r>
    </w:p>
    <w:p w14:paraId="098F6A04" w14:textId="77777777" w:rsidR="00FF232F" w:rsidRPr="00FF232F" w:rsidRDefault="00FF232F" w:rsidP="00FF232F">
      <w:pPr>
        <w:ind w:left="568" w:hanging="284"/>
        <w:rPr>
          <w:rFonts w:eastAsia="等线"/>
          <w:color w:val="auto"/>
          <w:lang w:eastAsia="zh-CN"/>
        </w:rPr>
      </w:pPr>
      <w:r w:rsidRPr="00FF232F">
        <w:rPr>
          <w:rFonts w:eastAsia="等线" w:hint="eastAsia"/>
          <w:color w:val="auto"/>
          <w:lang w:eastAsia="zh-CN"/>
        </w:rPr>
        <w:t>-</w:t>
      </w:r>
      <w:r w:rsidRPr="00FF232F">
        <w:rPr>
          <w:rFonts w:eastAsia="等线"/>
          <w:color w:val="auto"/>
          <w:lang w:eastAsia="zh-CN"/>
        </w:rPr>
        <w:tab/>
        <w:t xml:space="preserve">If Target UE cannot establish NAS connection with AMF, </w:t>
      </w:r>
      <w:r w:rsidRPr="00FF232F">
        <w:rPr>
          <w:rFonts w:eastAsia="Times New Roman"/>
          <w:color w:val="auto"/>
          <w:lang w:eastAsia="zh-CN"/>
        </w:rPr>
        <w:t>for MO-LR or pending MT-LR (e.g. deferred MT-LR),</w:t>
      </w:r>
      <w:r w:rsidRPr="00FF232F">
        <w:rPr>
          <w:rFonts w:eastAsia="等线"/>
          <w:color w:val="auto"/>
          <w:lang w:eastAsia="zh-CN"/>
        </w:rPr>
        <w:t xml:space="preserve"> </w:t>
      </w:r>
      <w:r w:rsidRPr="00FF232F">
        <w:rPr>
          <w:rFonts w:eastAsia="Times New Roman"/>
          <w:color w:val="auto"/>
          <w:lang w:eastAsia="zh-CN"/>
        </w:rPr>
        <w:t>the following procedures can be used</w:t>
      </w:r>
      <w:r w:rsidRPr="00FF232F">
        <w:rPr>
          <w:rFonts w:eastAsia="等线"/>
          <w:color w:val="auto"/>
          <w:lang w:eastAsia="zh-CN"/>
        </w:rPr>
        <w:t>:</w:t>
      </w:r>
    </w:p>
    <w:p w14:paraId="5DE2DD3D" w14:textId="77777777" w:rsidR="00FF232F" w:rsidRPr="00FF232F" w:rsidRDefault="00FF232F" w:rsidP="00FF232F">
      <w:pPr>
        <w:ind w:left="851" w:hanging="284"/>
        <w:rPr>
          <w:rFonts w:eastAsia="等线"/>
          <w:color w:val="auto"/>
          <w:lang w:eastAsia="zh-CN"/>
        </w:rPr>
      </w:pPr>
      <w:r w:rsidRPr="00FF232F">
        <w:rPr>
          <w:rFonts w:eastAsia="等线"/>
          <w:color w:val="auto"/>
          <w:lang w:eastAsia="zh-CN"/>
        </w:rPr>
        <w:tab/>
      </w:r>
      <w:r w:rsidRPr="00FF232F">
        <w:rPr>
          <w:rFonts w:eastAsia="等线"/>
          <w:color w:val="auto"/>
          <w:lang w:eastAsia="zh-CN"/>
        </w:rPr>
        <w:tab/>
        <w:t>Option a):</w:t>
      </w:r>
    </w:p>
    <w:p w14:paraId="634E596E" w14:textId="77777777" w:rsidR="00FF232F" w:rsidRPr="00FF232F" w:rsidRDefault="00FF232F" w:rsidP="00FF232F">
      <w:pPr>
        <w:ind w:left="1135" w:hanging="284"/>
        <w:rPr>
          <w:rFonts w:eastAsia="等线"/>
          <w:color w:val="auto"/>
          <w:lang w:eastAsia="zh-CN"/>
        </w:rPr>
      </w:pPr>
      <w:r w:rsidRPr="00FF232F">
        <w:rPr>
          <w:rFonts w:eastAsia="等线"/>
          <w:color w:val="auto"/>
          <w:lang w:eastAsia="zh-CN"/>
        </w:rPr>
        <w:t>-</w:t>
      </w:r>
      <w:r w:rsidRPr="00FF232F">
        <w:rPr>
          <w:rFonts w:eastAsia="等线"/>
          <w:color w:val="auto"/>
          <w:lang w:eastAsia="zh-CN"/>
        </w:rPr>
        <w:tab/>
        <w:t>The Target UE performs the Located UE's discovery and selection.</w:t>
      </w:r>
    </w:p>
    <w:p w14:paraId="4FC9BCDB" w14:textId="77777777" w:rsidR="00FF232F" w:rsidRPr="00FF232F" w:rsidRDefault="00FF232F" w:rsidP="00FF232F">
      <w:pPr>
        <w:ind w:left="1135" w:hanging="284"/>
        <w:rPr>
          <w:rFonts w:eastAsia="等线"/>
          <w:color w:val="auto"/>
          <w:lang w:eastAsia="zh-CN"/>
        </w:rPr>
      </w:pPr>
      <w:r w:rsidRPr="00FF232F">
        <w:rPr>
          <w:rFonts w:eastAsia="等线"/>
          <w:color w:val="auto"/>
          <w:lang w:eastAsia="zh-CN"/>
        </w:rPr>
        <w:t>-</w:t>
      </w:r>
      <w:r w:rsidRPr="00FF232F">
        <w:rPr>
          <w:rFonts w:eastAsia="等线"/>
          <w:color w:val="auto"/>
          <w:lang w:eastAsia="zh-CN"/>
        </w:rPr>
        <w:tab/>
        <w:t>The Target UE may request for the Location of the Located UE(s).</w:t>
      </w:r>
    </w:p>
    <w:p w14:paraId="095F0CFB" w14:textId="77777777" w:rsidR="00FF232F" w:rsidRPr="00FF232F" w:rsidRDefault="00FF232F" w:rsidP="00FF232F">
      <w:pPr>
        <w:ind w:left="1135" w:hanging="284"/>
        <w:rPr>
          <w:rFonts w:eastAsia="等线"/>
          <w:color w:val="auto"/>
          <w:lang w:eastAsia="zh-CN"/>
        </w:rPr>
      </w:pPr>
      <w:r w:rsidRPr="00FF232F">
        <w:rPr>
          <w:rFonts w:eastAsia="等线"/>
          <w:color w:val="auto"/>
          <w:lang w:eastAsia="zh-CN"/>
        </w:rPr>
        <w:t>-</w:t>
      </w:r>
      <w:r w:rsidRPr="00FF232F">
        <w:rPr>
          <w:rFonts w:eastAsia="等线"/>
          <w:color w:val="auto"/>
          <w:lang w:eastAsia="zh-CN"/>
        </w:rPr>
        <w:tab/>
        <w:t>If the Located UE(s) needs network assistance to retrieve its location, the Located UE(s) may trigger a MO-LR. This assumes that the Located UE(s) has a NAS connection to an AMF.</w:t>
      </w:r>
    </w:p>
    <w:p w14:paraId="1E81B07C" w14:textId="77777777" w:rsidR="00FF232F" w:rsidRPr="00FF232F" w:rsidRDefault="00FF232F" w:rsidP="00FF232F">
      <w:pPr>
        <w:ind w:left="1135" w:hanging="284"/>
        <w:rPr>
          <w:rFonts w:eastAsia="等线"/>
          <w:color w:val="auto"/>
          <w:lang w:eastAsia="zh-CN"/>
        </w:rPr>
      </w:pPr>
      <w:r w:rsidRPr="00FF232F">
        <w:rPr>
          <w:rFonts w:eastAsia="等线"/>
          <w:color w:val="auto"/>
          <w:lang w:eastAsia="zh-CN"/>
        </w:rPr>
        <w:t>-</w:t>
      </w:r>
      <w:r w:rsidRPr="00FF232F">
        <w:rPr>
          <w:rFonts w:eastAsia="等线"/>
          <w:color w:val="auto"/>
          <w:lang w:eastAsia="zh-CN"/>
        </w:rPr>
        <w:tab/>
        <w:t>The Target UE uses the location returned by Located UE(s) together with the ranging/SL positioning measurement data or result to estimate its own location. The Ranging/</w:t>
      </w:r>
      <w:proofErr w:type="spellStart"/>
      <w:r w:rsidRPr="00FF232F">
        <w:rPr>
          <w:rFonts w:eastAsia="等线"/>
          <w:color w:val="auto"/>
          <w:lang w:eastAsia="zh-CN"/>
        </w:rPr>
        <w:t>Sidelink</w:t>
      </w:r>
      <w:proofErr w:type="spellEnd"/>
      <w:r w:rsidRPr="00FF232F">
        <w:rPr>
          <w:rFonts w:eastAsia="等线"/>
          <w:color w:val="auto"/>
          <w:lang w:eastAsia="zh-CN"/>
        </w:rPr>
        <w:t xml:space="preserve"> positioning and the positioning of the Located UE(s) can be scheduled with the same time (according to TS 23.273 [11]) to improve the Target UE positioning accuracy.</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550AE" w14:textId="41905EA1" w:rsidR="000B4D99" w:rsidRPr="004A5B0C" w:rsidRDefault="00F36B4F" w:rsidP="000B4D99">
      <w:pPr>
        <w:keepNext/>
        <w:keepLines/>
        <w:overflowPunct/>
        <w:autoSpaceDE/>
        <w:autoSpaceDN/>
        <w:adjustRightInd/>
        <w:spacing w:before="120"/>
        <w:ind w:left="1134" w:hanging="1134"/>
        <w:textAlignment w:val="auto"/>
        <w:outlineLvl w:val="2"/>
        <w:rPr>
          <w:ins w:id="3" w:author="vivo_R02" w:date="2023-04-02T11:08:00Z"/>
          <w:rFonts w:ascii="Arial" w:eastAsia="等线" w:hAnsi="Arial"/>
          <w:color w:val="auto"/>
          <w:sz w:val="28"/>
          <w:lang w:eastAsia="en-US"/>
        </w:rPr>
      </w:pPr>
      <w:bookmarkStart w:id="4" w:name="_Toc66692712"/>
      <w:bookmarkStart w:id="5" w:name="_Toc66701891"/>
      <w:bookmarkStart w:id="6" w:name="_Toc69883565"/>
      <w:bookmarkStart w:id="7" w:name="_Toc73625578"/>
      <w:bookmarkStart w:id="8" w:name="_Toc122420945"/>
      <w:bookmarkEnd w:id="2"/>
      <w:ins w:id="9" w:author="vivo_R02" w:date="2023-04-02T16:16:00Z">
        <w:r>
          <w:rPr>
            <w:rFonts w:ascii="Arial" w:eastAsia="等线" w:hAnsi="Arial"/>
            <w:color w:val="auto"/>
            <w:sz w:val="28"/>
            <w:lang w:val="en-US" w:eastAsia="en-US"/>
          </w:rPr>
          <w:t>5</w:t>
        </w:r>
      </w:ins>
      <w:ins w:id="10" w:author="vivo_R02" w:date="2023-04-02T11:08:00Z">
        <w:r w:rsidR="000B4D99" w:rsidRPr="004A5B0C">
          <w:rPr>
            <w:rFonts w:ascii="Arial" w:eastAsia="等线" w:hAnsi="Arial"/>
            <w:color w:val="auto"/>
            <w:sz w:val="28"/>
            <w:lang w:eastAsia="en-US"/>
          </w:rPr>
          <w:t>.</w:t>
        </w:r>
      </w:ins>
      <w:ins w:id="11" w:author="vivo_R02" w:date="2023-04-02T14:55:00Z">
        <w:r w:rsidR="00751174">
          <w:rPr>
            <w:rFonts w:ascii="Arial" w:eastAsia="等线" w:hAnsi="Arial"/>
            <w:color w:val="auto"/>
            <w:sz w:val="28"/>
            <w:lang w:eastAsia="en-US"/>
          </w:rPr>
          <w:t>5</w:t>
        </w:r>
      </w:ins>
      <w:ins w:id="12" w:author="vivo_R02" w:date="2023-04-02T11:08:00Z">
        <w:r w:rsidR="000B4D99" w:rsidRPr="004A5B0C">
          <w:rPr>
            <w:rFonts w:ascii="Arial" w:eastAsia="等线" w:hAnsi="Arial"/>
            <w:color w:val="auto"/>
            <w:sz w:val="28"/>
            <w:lang w:eastAsia="en-US"/>
          </w:rPr>
          <w:t>.</w:t>
        </w:r>
      </w:ins>
      <w:ins w:id="13" w:author="vivo_R02" w:date="2023-04-02T16:16:00Z">
        <w:r>
          <w:rPr>
            <w:rFonts w:ascii="Arial" w:eastAsia="等线" w:hAnsi="Arial"/>
            <w:color w:val="auto"/>
            <w:sz w:val="28"/>
            <w:lang w:eastAsia="en-US"/>
          </w:rPr>
          <w:t>4</w:t>
        </w:r>
      </w:ins>
      <w:ins w:id="14" w:author="vivo_R02" w:date="2023-04-02T11:08:00Z">
        <w:r w:rsidR="000B4D99" w:rsidRPr="004A5B0C">
          <w:rPr>
            <w:rFonts w:ascii="Arial" w:eastAsia="等线" w:hAnsi="Arial"/>
            <w:color w:val="auto"/>
            <w:sz w:val="28"/>
            <w:lang w:eastAsia="en-US"/>
          </w:rPr>
          <w:tab/>
        </w:r>
      </w:ins>
      <w:bookmarkEnd w:id="4"/>
      <w:bookmarkEnd w:id="5"/>
      <w:bookmarkEnd w:id="6"/>
      <w:bookmarkEnd w:id="7"/>
      <w:bookmarkEnd w:id="8"/>
      <w:ins w:id="15" w:author="vivo_R02" w:date="2023-04-02T16:16:00Z">
        <w:r w:rsidRPr="00F36B4F">
          <w:rPr>
            <w:rFonts w:ascii="Arial" w:eastAsia="等线" w:hAnsi="Arial"/>
            <w:color w:val="auto"/>
            <w:sz w:val="28"/>
            <w:lang w:eastAsia="en-US"/>
          </w:rPr>
          <w:t xml:space="preserve">SL positioning for target UE </w:t>
        </w:r>
      </w:ins>
      <w:ins w:id="16" w:author="vivo_R01" w:date="2023-04-03T22:35:00Z">
        <w:r w:rsidR="004D40A0">
          <w:rPr>
            <w:rFonts w:ascii="Arial" w:eastAsia="等线" w:hAnsi="Arial"/>
            <w:color w:val="auto"/>
            <w:sz w:val="28"/>
            <w:lang w:eastAsia="en-US"/>
          </w:rPr>
          <w:t>w</w:t>
        </w:r>
        <w:r w:rsidR="004D40A0" w:rsidRPr="00F36B4F">
          <w:rPr>
            <w:rFonts w:ascii="Arial" w:eastAsia="等线" w:hAnsi="Arial"/>
            <w:color w:val="auto"/>
            <w:sz w:val="28"/>
            <w:lang w:eastAsia="en-US"/>
          </w:rPr>
          <w:t>ithout</w:t>
        </w:r>
      </w:ins>
      <w:ins w:id="17" w:author="vivo_R02" w:date="2023-04-02T16:16:00Z">
        <w:r w:rsidRPr="00F36B4F">
          <w:rPr>
            <w:rFonts w:ascii="Arial" w:eastAsia="等线" w:hAnsi="Arial"/>
            <w:color w:val="auto"/>
            <w:sz w:val="28"/>
            <w:lang w:eastAsia="en-US"/>
          </w:rPr>
          <w:t xml:space="preserve"> NAS connection </w:t>
        </w:r>
      </w:ins>
      <w:ins w:id="18" w:author="vivo_R01" w:date="2023-04-06T16:29:00Z">
        <w:r w:rsidR="00C27C6E">
          <w:rPr>
            <w:rFonts w:ascii="Arial" w:eastAsia="等线" w:hAnsi="Arial"/>
            <w:color w:val="auto"/>
            <w:sz w:val="28"/>
            <w:lang w:eastAsia="en-US"/>
          </w:rPr>
          <w:t>when</w:t>
        </w:r>
      </w:ins>
      <w:ins w:id="19" w:author="vivo_R02" w:date="2023-04-02T16:16:00Z">
        <w:r>
          <w:rPr>
            <w:rFonts w:ascii="Arial" w:eastAsia="等线" w:hAnsi="Arial"/>
            <w:color w:val="auto"/>
            <w:sz w:val="28"/>
            <w:lang w:eastAsia="en-US"/>
          </w:rPr>
          <w:t xml:space="preserve"> </w:t>
        </w:r>
        <w:r w:rsidRPr="00F36B4F">
          <w:rPr>
            <w:rFonts w:ascii="Arial" w:eastAsia="等线" w:hAnsi="Arial"/>
            <w:color w:val="auto"/>
            <w:sz w:val="28"/>
            <w:lang w:eastAsia="en-US"/>
          </w:rPr>
          <w:t>5GC NF</w:t>
        </w:r>
        <w:r>
          <w:rPr>
            <w:rFonts w:ascii="Arial" w:eastAsia="等线" w:hAnsi="Arial"/>
            <w:color w:val="auto"/>
            <w:sz w:val="28"/>
            <w:lang w:eastAsia="en-US"/>
          </w:rPr>
          <w:t xml:space="preserve"> </w:t>
        </w:r>
      </w:ins>
      <w:ins w:id="20" w:author="vivo_R01" w:date="2023-04-06T16:29:00Z">
        <w:r w:rsidR="00C27C6E">
          <w:rPr>
            <w:rFonts w:ascii="Arial" w:eastAsia="等线" w:hAnsi="Arial"/>
            <w:color w:val="auto"/>
            <w:sz w:val="28"/>
            <w:lang w:eastAsia="en-US"/>
          </w:rPr>
          <w:t xml:space="preserve">is not </w:t>
        </w:r>
      </w:ins>
      <w:ins w:id="21" w:author="vivo_R02" w:date="2023-04-02T16:16:00Z">
        <w:r>
          <w:rPr>
            <w:rFonts w:ascii="Arial" w:eastAsia="等线" w:hAnsi="Arial"/>
            <w:color w:val="auto"/>
            <w:sz w:val="28"/>
            <w:lang w:eastAsia="en-US"/>
          </w:rPr>
          <w:t>involve</w:t>
        </w:r>
      </w:ins>
      <w:ins w:id="22" w:author="vivo_R01" w:date="2023-04-07T09:41:00Z">
        <w:r w:rsidR="00BE4EE1">
          <w:rPr>
            <w:rFonts w:ascii="Arial" w:eastAsia="等线" w:hAnsi="Arial"/>
            <w:color w:val="auto"/>
            <w:sz w:val="28"/>
            <w:lang w:eastAsia="en-US"/>
          </w:rPr>
          <w:t>d</w:t>
        </w:r>
      </w:ins>
    </w:p>
    <w:p w14:paraId="4C27B659" w14:textId="6AFC29B0" w:rsidR="00F36B4F" w:rsidRPr="00F36B4F" w:rsidRDefault="00F36B4F" w:rsidP="00F36B4F">
      <w:pPr>
        <w:rPr>
          <w:ins w:id="23" w:author="vivo_R02" w:date="2023-04-02T16:18:00Z"/>
        </w:rPr>
      </w:pPr>
      <w:ins w:id="24" w:author="vivo_R02" w:date="2023-04-02T16:18:00Z">
        <w:r w:rsidRPr="00F36B4F">
          <w:t xml:space="preserve">When Target UE cannot establish the NAS connection with AMF, </w:t>
        </w:r>
      </w:ins>
      <w:ins w:id="25" w:author="vivo_R01" w:date="2023-04-06T16:35:00Z">
        <w:r w:rsidR="00A65C29">
          <w:t>the Target UE can use the</w:t>
        </w:r>
        <w:r w:rsidR="00A65C29" w:rsidRPr="00A65C29">
          <w:rPr>
            <w:rFonts w:eastAsia="等线"/>
            <w:color w:val="auto"/>
            <w:lang w:eastAsia="zh-CN"/>
          </w:rPr>
          <w:t xml:space="preserve"> </w:t>
        </w:r>
        <w:r w:rsidR="00A65C29" w:rsidRPr="00F36B4F">
          <w:rPr>
            <w:rFonts w:eastAsia="等线"/>
            <w:color w:val="auto"/>
            <w:lang w:eastAsia="zh-CN"/>
          </w:rPr>
          <w:t>Location of the Located UE(s)</w:t>
        </w:r>
        <w:r w:rsidR="00A65C29">
          <w:rPr>
            <w:rFonts w:eastAsia="等线"/>
            <w:color w:val="auto"/>
            <w:lang w:eastAsia="zh-CN"/>
          </w:rPr>
          <w:t xml:space="preserve"> and the </w:t>
        </w:r>
        <w:r w:rsidR="00A65C29" w:rsidRPr="00F36B4F">
          <w:rPr>
            <w:rFonts w:eastAsia="等线"/>
            <w:color w:val="auto"/>
            <w:lang w:eastAsia="zh-CN"/>
          </w:rPr>
          <w:t>ranging/SL positioning measurement data or result</w:t>
        </w:r>
        <w:r w:rsidR="00A65C29">
          <w:rPr>
            <w:rFonts w:eastAsia="等线"/>
            <w:color w:val="auto"/>
            <w:lang w:eastAsia="zh-CN"/>
          </w:rPr>
          <w:t xml:space="preserve"> with Located UE(s) to estimate </w:t>
        </w:r>
      </w:ins>
      <w:ins w:id="26" w:author="vivo_R01" w:date="2023-04-06T16:36:00Z">
        <w:r w:rsidR="00A65C29">
          <w:rPr>
            <w:rFonts w:eastAsia="等线"/>
            <w:color w:val="auto"/>
            <w:lang w:eastAsia="zh-CN"/>
          </w:rPr>
          <w:t>its own location</w:t>
        </w:r>
      </w:ins>
      <w:ins w:id="27" w:author="vivo_R01" w:date="2023-04-06T16:42:00Z">
        <w:r w:rsidR="003C5F3D">
          <w:rPr>
            <w:rFonts w:eastAsia="等线"/>
            <w:color w:val="auto"/>
            <w:lang w:eastAsia="zh-CN"/>
          </w:rPr>
          <w:t xml:space="preserve"> without the 5GC NF involvement in the SL </w:t>
        </w:r>
      </w:ins>
      <w:ins w:id="28" w:author="vivo_R02" w:date="2023-04-02T16:18:00Z">
        <w:del w:id="29" w:author="vivo_R01" w:date="2023-04-06T16:42:00Z">
          <w:r w:rsidRPr="00F36B4F" w:rsidDel="003C5F3D">
            <w:delText>:</w:delText>
          </w:r>
        </w:del>
      </w:ins>
      <w:ins w:id="30" w:author="vivo_R01" w:date="2023-04-06T16:43:00Z">
        <w:r w:rsidR="003C5F3D">
          <w:rPr>
            <w:rFonts w:eastAsia="等线"/>
            <w:color w:val="auto"/>
            <w:lang w:eastAsia="zh-CN"/>
          </w:rPr>
          <w:t>positioning</w:t>
        </w:r>
        <w:r w:rsidR="003C5F3D">
          <w:t>. The basic principles are listed as follows:</w:t>
        </w:r>
      </w:ins>
    </w:p>
    <w:p w14:paraId="2A8B64A7" w14:textId="77777777" w:rsidR="00F36B4F" w:rsidRPr="00F36B4F" w:rsidRDefault="00F36B4F" w:rsidP="00F36B4F">
      <w:pPr>
        <w:ind w:left="568" w:hanging="284"/>
        <w:rPr>
          <w:ins w:id="31" w:author="vivo_R02" w:date="2023-04-02T16:18:00Z"/>
          <w:lang w:eastAsia="zh-CN"/>
        </w:rPr>
      </w:pPr>
      <w:ins w:id="32" w:author="vivo_R02" w:date="2023-04-02T16:18:00Z">
        <w:r w:rsidRPr="00F36B4F">
          <w:rPr>
            <w:lang w:eastAsia="zh-CN"/>
          </w:rPr>
          <w:t>-</w:t>
        </w:r>
        <w:r w:rsidRPr="00F36B4F">
          <w:rPr>
            <w:lang w:eastAsia="zh-CN"/>
          </w:rPr>
          <w:tab/>
          <w:t>The Target UE performs the Located UE's discovery and selection.</w:t>
        </w:r>
      </w:ins>
    </w:p>
    <w:p w14:paraId="40A118DC" w14:textId="0F3A0807" w:rsidR="00F36B4F" w:rsidRPr="00F36B4F" w:rsidRDefault="00F36B4F" w:rsidP="00F36B4F">
      <w:pPr>
        <w:ind w:left="568" w:hanging="284"/>
        <w:rPr>
          <w:ins w:id="33" w:author="vivo_R02" w:date="2023-04-02T16:18:00Z"/>
          <w:rFonts w:eastAsia="等线"/>
          <w:color w:val="auto"/>
          <w:lang w:eastAsia="zh-CN"/>
        </w:rPr>
      </w:pPr>
      <w:ins w:id="34" w:author="vivo_R02" w:date="2023-04-02T16:18:00Z">
        <w:r w:rsidRPr="00F36B4F">
          <w:rPr>
            <w:rFonts w:eastAsia="等线"/>
            <w:color w:val="auto"/>
            <w:lang w:eastAsia="zh-CN"/>
          </w:rPr>
          <w:t>-</w:t>
        </w:r>
        <w:r w:rsidRPr="00F36B4F">
          <w:rPr>
            <w:rFonts w:eastAsia="等线"/>
            <w:color w:val="auto"/>
            <w:lang w:eastAsia="zh-CN"/>
          </w:rPr>
          <w:tab/>
          <w:t>The Target UE request</w:t>
        </w:r>
      </w:ins>
      <w:ins w:id="35" w:author="vivo_R01" w:date="2023-04-06T16:43:00Z">
        <w:r w:rsidR="000C025B">
          <w:rPr>
            <w:rFonts w:eastAsia="等线"/>
            <w:color w:val="auto"/>
            <w:lang w:eastAsia="zh-CN"/>
          </w:rPr>
          <w:t>s</w:t>
        </w:r>
      </w:ins>
      <w:ins w:id="36" w:author="vivo_R02" w:date="2023-04-02T16:18:00Z">
        <w:r w:rsidRPr="00F36B4F">
          <w:rPr>
            <w:rFonts w:eastAsia="等线"/>
            <w:color w:val="auto"/>
            <w:lang w:eastAsia="zh-CN"/>
          </w:rPr>
          <w:t xml:space="preserve"> for the Location of the Located UE(s).</w:t>
        </w:r>
      </w:ins>
    </w:p>
    <w:p w14:paraId="7F43809E" w14:textId="7FA41393" w:rsidR="00F36B4F" w:rsidRPr="00F36B4F" w:rsidRDefault="00F36B4F" w:rsidP="00F36B4F">
      <w:pPr>
        <w:ind w:left="568" w:hanging="284"/>
        <w:rPr>
          <w:ins w:id="37" w:author="vivo_R02" w:date="2023-04-02T16:18:00Z"/>
          <w:rFonts w:eastAsia="等线"/>
          <w:color w:val="auto"/>
          <w:lang w:eastAsia="zh-CN"/>
        </w:rPr>
      </w:pPr>
      <w:ins w:id="38" w:author="vivo_R02" w:date="2023-04-02T16:18:00Z">
        <w:r w:rsidRPr="00F36B4F">
          <w:rPr>
            <w:rFonts w:eastAsia="等线"/>
            <w:color w:val="auto"/>
            <w:lang w:eastAsia="zh-CN"/>
          </w:rPr>
          <w:t>-</w:t>
        </w:r>
        <w:r w:rsidRPr="00F36B4F">
          <w:rPr>
            <w:rFonts w:eastAsia="等线"/>
            <w:color w:val="auto"/>
            <w:lang w:eastAsia="zh-CN"/>
          </w:rPr>
          <w:tab/>
          <w:t xml:space="preserve">If the Located </w:t>
        </w:r>
        <w:r w:rsidRPr="00F36B4F">
          <w:rPr>
            <w:lang w:eastAsia="zh-CN"/>
          </w:rPr>
          <w:t>UE</w:t>
        </w:r>
        <w:r w:rsidRPr="00F36B4F">
          <w:rPr>
            <w:rFonts w:eastAsia="等线"/>
            <w:color w:val="auto"/>
            <w:lang w:eastAsia="zh-CN"/>
          </w:rPr>
          <w:t>(s) needs network assistance to retrieve its location, the Located UE(s) may trigger a MO-LR</w:t>
        </w:r>
      </w:ins>
      <w:ins w:id="39" w:author="vivo_R01" w:date="2023-04-06T16:30:00Z">
        <w:r w:rsidR="00577F1D">
          <w:rPr>
            <w:rFonts w:eastAsia="等线"/>
            <w:color w:val="auto"/>
            <w:lang w:eastAsia="zh-CN"/>
          </w:rPr>
          <w:t xml:space="preserve"> procedure as defined in TS23.273[8]</w:t>
        </w:r>
      </w:ins>
      <w:ins w:id="40" w:author="vivo_R02" w:date="2023-04-02T16:18:00Z">
        <w:r w:rsidRPr="00F36B4F">
          <w:rPr>
            <w:rFonts w:eastAsia="等线"/>
            <w:color w:val="auto"/>
            <w:lang w:eastAsia="zh-CN"/>
          </w:rPr>
          <w:t>.</w:t>
        </w:r>
      </w:ins>
    </w:p>
    <w:p w14:paraId="5BAA1F4A" w14:textId="0532F2EB" w:rsidR="00F36B4F" w:rsidRPr="00F36B4F" w:rsidRDefault="00F36B4F" w:rsidP="00F36B4F">
      <w:pPr>
        <w:ind w:left="568" w:hanging="284"/>
        <w:rPr>
          <w:ins w:id="41" w:author="vivo_R02" w:date="2023-04-02T16:18:00Z"/>
          <w:rFonts w:eastAsia="等线"/>
          <w:color w:val="auto"/>
          <w:lang w:eastAsia="zh-CN"/>
        </w:rPr>
      </w:pPr>
      <w:ins w:id="42" w:author="vivo_R02" w:date="2023-04-02T16:18:00Z">
        <w:r w:rsidRPr="00F36B4F">
          <w:rPr>
            <w:rFonts w:eastAsia="等线"/>
            <w:color w:val="auto"/>
            <w:lang w:eastAsia="zh-CN"/>
          </w:rPr>
          <w:lastRenderedPageBreak/>
          <w:t>-</w:t>
        </w:r>
        <w:r w:rsidRPr="00F36B4F">
          <w:rPr>
            <w:rFonts w:eastAsia="等线"/>
            <w:color w:val="auto"/>
            <w:lang w:eastAsia="zh-CN"/>
          </w:rPr>
          <w:tab/>
          <w:t xml:space="preserve">The Target </w:t>
        </w:r>
        <w:r w:rsidRPr="00F36B4F">
          <w:rPr>
            <w:lang w:eastAsia="zh-CN"/>
          </w:rPr>
          <w:t>UE</w:t>
        </w:r>
        <w:r w:rsidRPr="00F36B4F">
          <w:rPr>
            <w:rFonts w:eastAsia="等线"/>
            <w:color w:val="auto"/>
            <w:lang w:eastAsia="zh-CN"/>
          </w:rPr>
          <w:t xml:space="preserve"> uses the location returned by Located UE(s) together with the ranging/SL positioning measurement data or result to estimate its own location. The Ranging/</w:t>
        </w:r>
        <w:proofErr w:type="spellStart"/>
        <w:r w:rsidRPr="00F36B4F">
          <w:rPr>
            <w:rFonts w:eastAsia="等线"/>
            <w:color w:val="auto"/>
            <w:lang w:eastAsia="zh-CN"/>
          </w:rPr>
          <w:t>Sidelink</w:t>
        </w:r>
        <w:proofErr w:type="spellEnd"/>
        <w:r w:rsidRPr="00F36B4F">
          <w:rPr>
            <w:rFonts w:eastAsia="等线"/>
            <w:color w:val="auto"/>
            <w:lang w:eastAsia="zh-CN"/>
          </w:rPr>
          <w:t xml:space="preserve"> positioning and the positioning of the Located UE(s) can be scheduled with the same time (according to TS 23.273 [</w:t>
        </w:r>
      </w:ins>
      <w:ins w:id="43" w:author="vivo_R01" w:date="2023-04-06T16:31:00Z">
        <w:r w:rsidR="00072CAA">
          <w:rPr>
            <w:rFonts w:eastAsia="等线"/>
            <w:color w:val="auto"/>
            <w:lang w:eastAsia="zh-CN"/>
          </w:rPr>
          <w:t>8</w:t>
        </w:r>
      </w:ins>
      <w:ins w:id="44" w:author="vivo_R02" w:date="2023-04-02T16:18:00Z">
        <w:r w:rsidRPr="00F36B4F">
          <w:rPr>
            <w:rFonts w:eastAsia="等线"/>
            <w:color w:val="auto"/>
            <w:lang w:eastAsia="zh-CN"/>
          </w:rPr>
          <w:t>]) to improve the Target UE positioning accuracy.</w:t>
        </w:r>
      </w:ins>
    </w:p>
    <w:p w14:paraId="287F3752" w14:textId="77777777" w:rsidR="00F36B4F" w:rsidRPr="00F36B4F" w:rsidRDefault="00F36B4F" w:rsidP="00F36B4F">
      <w:pPr>
        <w:keepLines/>
        <w:ind w:left="1135" w:hanging="851"/>
        <w:rPr>
          <w:ins w:id="45" w:author="vivo_R02" w:date="2023-04-02T16:18:00Z"/>
          <w:color w:val="FF0000"/>
          <w:lang w:eastAsia="zh-CN"/>
        </w:rPr>
      </w:pPr>
      <w:ins w:id="46" w:author="vivo_R02" w:date="2023-04-02T16:18:00Z">
        <w:r w:rsidRPr="00F36B4F">
          <w:rPr>
            <w:color w:val="FF0000"/>
            <w:lang w:eastAsia="zh-CN"/>
          </w:rPr>
          <w:t>Editor’s Note: Security aspects require confirmation from SA WG3.</w:t>
        </w:r>
      </w:ins>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8C92B" w14:textId="77777777" w:rsidR="00A951A4" w:rsidRDefault="00A951A4">
      <w:r>
        <w:separator/>
      </w:r>
    </w:p>
    <w:p w14:paraId="006A3A23" w14:textId="77777777" w:rsidR="00A951A4" w:rsidRDefault="00A951A4"/>
  </w:endnote>
  <w:endnote w:type="continuationSeparator" w:id="0">
    <w:p w14:paraId="1EC79F9B" w14:textId="77777777" w:rsidR="00A951A4" w:rsidRDefault="00A951A4">
      <w:r>
        <w:continuationSeparator/>
      </w:r>
    </w:p>
    <w:p w14:paraId="6B42C6A2" w14:textId="77777777" w:rsidR="00A951A4" w:rsidRDefault="00A95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0E99E" w14:textId="77777777" w:rsidR="00A951A4" w:rsidRDefault="00A951A4">
      <w:r>
        <w:separator/>
      </w:r>
    </w:p>
    <w:p w14:paraId="0DAF37B4" w14:textId="77777777" w:rsidR="00A951A4" w:rsidRDefault="00A951A4"/>
  </w:footnote>
  <w:footnote w:type="continuationSeparator" w:id="0">
    <w:p w14:paraId="029F9B0B" w14:textId="77777777" w:rsidR="00A951A4" w:rsidRDefault="00A951A4">
      <w:r>
        <w:continuationSeparator/>
      </w:r>
    </w:p>
    <w:p w14:paraId="400BAFD1" w14:textId="77777777" w:rsidR="00A951A4" w:rsidRDefault="00A95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5D1B"/>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2CAA"/>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25B"/>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792"/>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769"/>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5F3D"/>
    <w:rsid w:val="003C7614"/>
    <w:rsid w:val="003C782C"/>
    <w:rsid w:val="003D0325"/>
    <w:rsid w:val="003D0ADE"/>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5183"/>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A0"/>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4EB"/>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77F1D"/>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17FC"/>
    <w:rsid w:val="005F209C"/>
    <w:rsid w:val="005F23C8"/>
    <w:rsid w:val="005F2A0F"/>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6D8"/>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C29"/>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4"/>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091"/>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86E23"/>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4C06"/>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4EE1"/>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27C6E"/>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B52"/>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366"/>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3D0B"/>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B4F"/>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232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E14146-5289-43F3-B09E-A5940E61F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2210</TotalTime>
  <Pages>2</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367</cp:revision>
  <cp:lastPrinted>2018-08-13T16:59:00Z</cp:lastPrinted>
  <dcterms:created xsi:type="dcterms:W3CDTF">2022-09-21T02:12:00Z</dcterms:created>
  <dcterms:modified xsi:type="dcterms:W3CDTF">2023-04-07T08:48:00Z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